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5C3694ED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ins w:id="0" w:author="Antonio Sanchez" w:date="2022-11-03T15:51:00Z">
        <w:r w:rsidR="00761EF0">
          <w:rPr>
            <w:b/>
            <w:i/>
            <w:noProof/>
            <w:sz w:val="28"/>
          </w:rPr>
          <w:t>3208</w:t>
        </w:r>
      </w:ins>
      <w:del w:id="1" w:author="Antonio Sanchez" w:date="2022-11-03T15:51:00Z">
        <w:r w:rsidRPr="006D427B" w:rsidDel="00761EF0">
          <w:rPr>
            <w:b/>
            <w:i/>
            <w:noProof/>
            <w:sz w:val="28"/>
            <w:highlight w:val="yellow"/>
          </w:rPr>
          <w:delText>xxxx</w:delText>
        </w:r>
      </w:del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695A6C">
        <w:rPr>
          <w:b/>
          <w:bCs/>
          <w:sz w:val="24"/>
        </w:rPr>
        <w:t>Toulouse,France</w:t>
      </w:r>
      <w:proofErr w:type="spellEnd"/>
      <w:proofErr w:type="gram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41105C" w:rsidR="001E41F3" w:rsidRPr="00410371" w:rsidRDefault="00761E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35D1">
              <w:rPr>
                <w:b/>
                <w:noProof/>
                <w:sz w:val="28"/>
              </w:rPr>
              <w:t>33.51</w:t>
            </w:r>
            <w:r w:rsidR="006D427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C3761" w:rsidR="001E41F3" w:rsidRPr="00410371" w:rsidRDefault="00857F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del w:id="2" w:author="Antonio Sanchez" w:date="2022-11-03T15:50:00Z">
                <w:r w:rsidR="00E13F3D" w:rsidRPr="00761EF0" w:rsidDel="00761EF0">
                  <w:rPr>
                    <w:b/>
                    <w:noProof/>
                    <w:sz w:val="28"/>
                  </w:rPr>
                  <w:delText>&lt;</w:delText>
                </w:r>
              </w:del>
              <w:ins w:id="3" w:author="Antonio Sanchez" w:date="2022-11-03T15:50:00Z">
                <w:r w:rsidR="00761EF0" w:rsidRPr="00761EF0">
                  <w:rPr>
                    <w:b/>
                    <w:noProof/>
                    <w:sz w:val="28"/>
                  </w:rPr>
                  <w:t>0033</w:t>
                </w:r>
              </w:ins>
              <w:del w:id="4" w:author="Antonio Sanchez" w:date="2022-11-03T15:50:00Z">
                <w:r w:rsidR="00E13F3D" w:rsidRPr="00761EF0" w:rsidDel="00761EF0">
                  <w:rPr>
                    <w:b/>
                    <w:noProof/>
                    <w:sz w:val="28"/>
                  </w:rPr>
                  <w:delText>CR#&gt;</w:delText>
                </w:r>
              </w:del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CA786" w:rsidR="001E41F3" w:rsidRPr="00410371" w:rsidRDefault="00761E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42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B88E1" w:rsidR="001E41F3" w:rsidRPr="00410371" w:rsidRDefault="00761E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27B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4EF83B" w:rsidR="00F25D98" w:rsidRDefault="006D42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DA91C" w:rsidR="00F25D98" w:rsidRDefault="006B5F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D1BBE" w:rsidR="001E41F3" w:rsidRDefault="00857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gNB</w:t>
            </w:r>
            <w:proofErr w:type="spellEnd"/>
            <w:r>
              <w:t xml:space="preserve"> test case for UP integrity protection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CE03D2" w:rsidR="001E41F3" w:rsidRDefault="00971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F923D" w:rsidR="001E41F3" w:rsidRDefault="00761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27E1">
              <w:rPr>
                <w:noProof/>
              </w:rPr>
              <w:t>SCAS_5G_Ph2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57EB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03C89">
              <w:t>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7ABE7" w:rsidR="001E41F3" w:rsidRDefault="006A5E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EE0C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5EA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2FB7D" w:rsidR="001E41F3" w:rsidRPr="009656AC" w:rsidRDefault="002E79AB" w:rsidP="002E79A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 Update the test case to the new specifications</w:t>
            </w:r>
            <w:r w:rsidR="009656AC">
              <w:rPr>
                <w:noProof/>
              </w:rPr>
              <w:t xml:space="preserve"> for Rel-17. Replay attack is covered in clause 4.2.2.1.8, then, not need to add to this modification.</w:t>
            </w:r>
            <w:r w:rsidR="006A5EA2">
              <w:rPr>
                <w:noProof/>
              </w:rPr>
              <w:t xml:space="preserve"> This test case applies to NSA and SA modes, </w:t>
            </w:r>
            <w:r w:rsidR="00550908">
              <w:rPr>
                <w:noProof/>
              </w:rPr>
              <w:t>that is why the “NOTE” is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50F08" w:rsidR="001E41F3" w:rsidRDefault="002E7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references and the redaction of the test case for Rel-17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CB02D" w:rsidR="001E41F3" w:rsidRDefault="002E7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6D65">
              <w:rPr>
                <w:noProof/>
              </w:rPr>
              <w:t>test case is incomplete, not following the specifications defined in TS 33.501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2EFA7" w:rsidR="001E41F3" w:rsidRDefault="002E7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08EDD" w:rsidR="001E41F3" w:rsidRDefault="002E7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5B324" w:rsidR="001E41F3" w:rsidRDefault="002E7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63368" w:rsidR="001E41F3" w:rsidRDefault="002E7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21A0B4F" w:rsidR="0091491E" w:rsidRDefault="0091491E">
      <w:pPr>
        <w:spacing w:after="0"/>
        <w:rPr>
          <w:noProof/>
        </w:rPr>
      </w:pPr>
      <w:r>
        <w:rPr>
          <w:noProof/>
        </w:rPr>
        <w:br w:type="page"/>
      </w:r>
    </w:p>
    <w:p w14:paraId="72763413" w14:textId="6C7AAC6B" w:rsidR="0071686D" w:rsidRPr="0091491E" w:rsidRDefault="0071686D" w:rsidP="0071686D">
      <w:pPr>
        <w:rPr>
          <w:noProof/>
          <w:sz w:val="32"/>
          <w:szCs w:val="32"/>
        </w:rPr>
      </w:pPr>
      <w:r w:rsidRPr="0091491E">
        <w:rPr>
          <w:noProof/>
          <w:sz w:val="32"/>
          <w:szCs w:val="32"/>
          <w:highlight w:val="yellow"/>
        </w:rPr>
        <w:lastRenderedPageBreak/>
        <w:t xml:space="preserve">*************** START OF CHANGE </w:t>
      </w:r>
      <w:r>
        <w:rPr>
          <w:noProof/>
          <w:sz w:val="32"/>
          <w:szCs w:val="32"/>
          <w:highlight w:val="yellow"/>
        </w:rPr>
        <w:t>1</w:t>
      </w:r>
      <w:r w:rsidRPr="0091491E">
        <w:rPr>
          <w:noProof/>
          <w:sz w:val="32"/>
          <w:szCs w:val="32"/>
          <w:highlight w:val="yellow"/>
        </w:rPr>
        <w:t xml:space="preserve"> ********************</w:t>
      </w:r>
    </w:p>
    <w:p w14:paraId="11A4AF69" w14:textId="77777777" w:rsidR="00617FAD" w:rsidRDefault="00617FAD" w:rsidP="00617FAD">
      <w:pPr>
        <w:pStyle w:val="Heading1"/>
      </w:pPr>
      <w:bookmarkStart w:id="6" w:name="_Toc19696852"/>
      <w:bookmarkStart w:id="7" w:name="_Toc26876846"/>
      <w:bookmarkStart w:id="8" w:name="_Toc35529476"/>
      <w:bookmarkStart w:id="9" w:name="_Toc35529566"/>
      <w:bookmarkStart w:id="10" w:name="_Toc51230235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</w:p>
    <w:p w14:paraId="75EA0697" w14:textId="77777777" w:rsidR="00617FAD" w:rsidRDefault="00617FAD" w:rsidP="00617FAD">
      <w:r>
        <w:t>The following documents contain provisions which, through reference in this text, constitute provisions of the present document.</w:t>
      </w:r>
    </w:p>
    <w:p w14:paraId="2E0BB895" w14:textId="77777777" w:rsidR="00617FAD" w:rsidRDefault="00617FAD" w:rsidP="00617FA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B4EAFF" w14:textId="77777777" w:rsidR="00617FAD" w:rsidRDefault="00617FAD" w:rsidP="00617FAD">
      <w:pPr>
        <w:pStyle w:val="B1"/>
      </w:pPr>
      <w:r>
        <w:t>-</w:t>
      </w:r>
      <w:r>
        <w:tab/>
        <w:t>For a specific reference, subsequent revisions do not apply.</w:t>
      </w:r>
    </w:p>
    <w:p w14:paraId="41A7FB53" w14:textId="77777777" w:rsidR="00617FAD" w:rsidRDefault="00617FAD" w:rsidP="00617FA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4616BF4" w14:textId="77777777" w:rsidR="00617FAD" w:rsidRDefault="00617FAD" w:rsidP="00617FAD">
      <w:pPr>
        <w:pStyle w:val="EX"/>
      </w:pPr>
      <w:r>
        <w:t>[1]</w:t>
      </w:r>
      <w:r>
        <w:tab/>
        <w:t>3GPP TR 21.905: "Vocabulary for 3GPP Specifications".</w:t>
      </w:r>
    </w:p>
    <w:p w14:paraId="08775074" w14:textId="77777777" w:rsidR="00617FAD" w:rsidRDefault="00617FAD" w:rsidP="00617FAD">
      <w:pPr>
        <w:pStyle w:val="EX"/>
      </w:pPr>
      <w:r>
        <w:t>[2]</w:t>
      </w:r>
      <w:r>
        <w:tab/>
        <w:t>3GPP TS 33.501 (Release 15): "Security architecture and procedures for 5G system".</w:t>
      </w:r>
    </w:p>
    <w:p w14:paraId="64561954" w14:textId="77777777" w:rsidR="00617FAD" w:rsidRDefault="00617FAD" w:rsidP="00617FAD">
      <w:pPr>
        <w:pStyle w:val="EX"/>
      </w:pPr>
      <w:r>
        <w:t>[3]</w:t>
      </w:r>
      <w:r>
        <w:tab/>
        <w:t>3GPP TS 33.117: "Catalogue of general security assurance requirements".</w:t>
      </w:r>
    </w:p>
    <w:p w14:paraId="56168547" w14:textId="77777777" w:rsidR="00617FAD" w:rsidRDefault="00617FAD" w:rsidP="00617FAD">
      <w:pPr>
        <w:pStyle w:val="EX"/>
      </w:pPr>
      <w:r>
        <w:t>[4]</w:t>
      </w:r>
      <w:r>
        <w:tab/>
        <w:t>3GPP TS 33.216: "Security Assurance Specification (SCAS) for the evolved Node B (</w:t>
      </w:r>
      <w:proofErr w:type="spellStart"/>
      <w:r>
        <w:t>eNB</w:t>
      </w:r>
      <w:proofErr w:type="spellEnd"/>
      <w:r>
        <w:t>) network product class".</w:t>
      </w:r>
    </w:p>
    <w:p w14:paraId="3903E5DC" w14:textId="77777777" w:rsidR="00617FAD" w:rsidRDefault="00617FAD" w:rsidP="00617FAD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14:paraId="62D54C14" w14:textId="36A0C2C9" w:rsidR="00617FAD" w:rsidRDefault="00617FAD" w:rsidP="00617FAD">
      <w:pPr>
        <w:pStyle w:val="EX"/>
        <w:rPr>
          <w:ins w:id="11" w:author="Antonio Sanchez" w:date="2022-11-03T09:18:00Z"/>
        </w:rPr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14:paraId="505D79FA" w14:textId="09AC42BC" w:rsidR="00194CC4" w:rsidRDefault="00194CC4" w:rsidP="00617FAD">
      <w:pPr>
        <w:pStyle w:val="EX"/>
      </w:pPr>
      <w:ins w:id="12" w:author="Antonio Sanchez" w:date="2022-11-03T09:18:00Z">
        <w:r>
          <w:t>[X]</w:t>
        </w:r>
        <w:r>
          <w:tab/>
          <w:t>3GPP TS 33.501 (Release 17): "Security architecture and procedures for 5G system".</w:t>
        </w:r>
      </w:ins>
    </w:p>
    <w:p w14:paraId="1F2BE829" w14:textId="3BB8AC2C" w:rsidR="0071686D" w:rsidRDefault="0071686D">
      <w:pPr>
        <w:rPr>
          <w:noProof/>
          <w:sz w:val="32"/>
          <w:szCs w:val="32"/>
          <w:highlight w:val="yellow"/>
        </w:rPr>
      </w:pPr>
    </w:p>
    <w:p w14:paraId="36B1E3C9" w14:textId="4697453A" w:rsidR="0071686D" w:rsidRDefault="0071686D">
      <w:pPr>
        <w:rPr>
          <w:noProof/>
          <w:sz w:val="32"/>
          <w:szCs w:val="32"/>
          <w:highlight w:val="yellow"/>
        </w:rPr>
      </w:pPr>
      <w:r w:rsidRPr="0091491E">
        <w:rPr>
          <w:noProof/>
          <w:sz w:val="32"/>
          <w:szCs w:val="32"/>
          <w:highlight w:val="yellow"/>
        </w:rPr>
        <w:t>****************** END OF CHANGE 1 ***************</w:t>
      </w:r>
    </w:p>
    <w:p w14:paraId="3447A93F" w14:textId="77777777" w:rsidR="0071686D" w:rsidRDefault="0071686D">
      <w:pPr>
        <w:rPr>
          <w:noProof/>
          <w:sz w:val="32"/>
          <w:szCs w:val="32"/>
          <w:highlight w:val="yellow"/>
        </w:rPr>
      </w:pPr>
    </w:p>
    <w:p w14:paraId="17898413" w14:textId="3237BBC9" w:rsidR="001E41F3" w:rsidRPr="0091491E" w:rsidRDefault="0091491E">
      <w:pPr>
        <w:rPr>
          <w:noProof/>
          <w:sz w:val="32"/>
          <w:szCs w:val="32"/>
        </w:rPr>
      </w:pPr>
      <w:r w:rsidRPr="0091491E">
        <w:rPr>
          <w:noProof/>
          <w:sz w:val="32"/>
          <w:szCs w:val="32"/>
          <w:highlight w:val="yellow"/>
        </w:rPr>
        <w:t xml:space="preserve">*************** START OF CHANGE </w:t>
      </w:r>
      <w:r w:rsidR="0071686D">
        <w:rPr>
          <w:noProof/>
          <w:sz w:val="32"/>
          <w:szCs w:val="32"/>
          <w:highlight w:val="yellow"/>
        </w:rPr>
        <w:t>2</w:t>
      </w:r>
      <w:r w:rsidRPr="0091491E">
        <w:rPr>
          <w:noProof/>
          <w:sz w:val="32"/>
          <w:szCs w:val="32"/>
          <w:highlight w:val="yellow"/>
        </w:rPr>
        <w:t xml:space="preserve"> ********************</w:t>
      </w:r>
    </w:p>
    <w:p w14:paraId="2B682FA5" w14:textId="77777777" w:rsidR="0091491E" w:rsidRDefault="0091491E" w:rsidP="0091491E">
      <w:pPr>
        <w:pStyle w:val="Heading5"/>
      </w:pPr>
      <w:bookmarkStart w:id="13" w:name="_Toc19696863"/>
      <w:bookmarkStart w:id="14" w:name="_Toc26876857"/>
      <w:bookmarkStart w:id="15" w:name="_Toc35529487"/>
      <w:bookmarkStart w:id="16" w:name="_Toc35529577"/>
      <w:bookmarkStart w:id="17" w:name="_Toc51230246"/>
      <w:r>
        <w:t>4.2.2.1.2</w:t>
      </w:r>
      <w:r>
        <w:tab/>
        <w:t xml:space="preserve">Integrity protection of user data between the UE and the </w:t>
      </w:r>
      <w:proofErr w:type="spellStart"/>
      <w:r>
        <w:t>gNB</w:t>
      </w:r>
      <w:bookmarkEnd w:id="13"/>
      <w:bookmarkEnd w:id="14"/>
      <w:bookmarkEnd w:id="15"/>
      <w:bookmarkEnd w:id="16"/>
      <w:bookmarkEnd w:id="17"/>
      <w:proofErr w:type="spellEnd"/>
    </w:p>
    <w:p w14:paraId="56F88523" w14:textId="77777777" w:rsidR="0091491E" w:rsidRDefault="0091491E" w:rsidP="0091491E">
      <w:pPr>
        <w:rPr>
          <w:strike/>
        </w:rPr>
      </w:pPr>
      <w:r>
        <w:rPr>
          <w:i/>
        </w:rPr>
        <w:t>Requirement Name:</w:t>
      </w:r>
      <w:r>
        <w:t xml:space="preserve"> Integrity protection of user data between the UE and the </w:t>
      </w:r>
      <w:proofErr w:type="spellStart"/>
      <w:r>
        <w:t>gNB</w:t>
      </w:r>
      <w:proofErr w:type="spellEnd"/>
      <w:r>
        <w:t>.</w:t>
      </w:r>
    </w:p>
    <w:p w14:paraId="17187DE6" w14:textId="3088CE29" w:rsidR="0091491E" w:rsidRDefault="0091491E" w:rsidP="0091491E">
      <w:r>
        <w:rPr>
          <w:i/>
        </w:rPr>
        <w:t>Requirement Reference:</w:t>
      </w:r>
      <w:r>
        <w:t xml:space="preserve"> TS 33.501 [</w:t>
      </w:r>
      <w:ins w:id="18" w:author="Antonio Sanchez" w:date="2022-11-03T09:19:00Z">
        <w:r w:rsidR="00194CC4">
          <w:t>X</w:t>
        </w:r>
      </w:ins>
      <w:del w:id="19" w:author="Antonio Sanchez" w:date="2022-11-03T09:19:00Z">
        <w:r w:rsidDel="00194CC4">
          <w:delText>2</w:delText>
        </w:r>
      </w:del>
      <w:r>
        <w:t>], clause 5.3.3</w:t>
      </w:r>
    </w:p>
    <w:p w14:paraId="21A2AB2F" w14:textId="66018194" w:rsidR="0091491E" w:rsidRDefault="0091491E" w:rsidP="0091491E">
      <w:r>
        <w:rPr>
          <w:i/>
        </w:rPr>
        <w:t>Requirement Description:</w:t>
      </w:r>
      <w:r>
        <w:t xml:space="preserve"> </w:t>
      </w:r>
      <w:r>
        <w:rPr>
          <w:i/>
        </w:rPr>
        <w:t>"</w:t>
      </w:r>
      <w:ins w:id="20" w:author="Antonio Sanchez" w:date="2022-11-03T09:22:00Z">
        <w:r w:rsidR="002914DB">
          <w:t xml:space="preserve">The </w:t>
        </w:r>
        <w:proofErr w:type="spellStart"/>
        <w:r w:rsidR="002914DB">
          <w:t>gNB</w:t>
        </w:r>
        <w:proofErr w:type="spellEnd"/>
        <w:r w:rsidR="002914DB">
          <w:t xml:space="preserve"> shall support integrity protection and replay protection of user data between the UE and the </w:t>
        </w:r>
        <w:proofErr w:type="spellStart"/>
        <w:r w:rsidR="002914DB">
          <w:t>gNB</w:t>
        </w:r>
        <w:proofErr w:type="spellEnd"/>
        <w:r w:rsidR="002914DB">
          <w:t>.</w:t>
        </w:r>
      </w:ins>
      <w:del w:id="21" w:author="Antonio Sanchez" w:date="2022-11-03T09:22:00Z">
        <w:r w:rsidDel="002914DB">
          <w:rPr>
            <w:i/>
          </w:rPr>
          <w:delText>The gNB shall support integrity protection of user data packets over the NG RAN air interface</w:delText>
        </w:r>
      </w:del>
      <w:r>
        <w:rPr>
          <w:i/>
        </w:rPr>
        <w:t>"</w:t>
      </w:r>
      <w:r>
        <w:t xml:space="preserve"> as specified in TS 33.501 [</w:t>
      </w:r>
      <w:ins w:id="22" w:author="Antonio Sanchez" w:date="2022-11-03T09:19:00Z">
        <w:r w:rsidR="00194CC4">
          <w:t>X</w:t>
        </w:r>
      </w:ins>
      <w:del w:id="23" w:author="Antonio Sanchez" w:date="2022-11-03T09:19:00Z">
        <w:r w:rsidDel="00194CC4">
          <w:delText>2</w:delText>
        </w:r>
      </w:del>
      <w:r>
        <w:t>], clause 5.3.3.</w:t>
      </w:r>
    </w:p>
    <w:p w14:paraId="788E009D" w14:textId="6E948CA2" w:rsidR="0091491E" w:rsidDel="001D6480" w:rsidRDefault="0091491E" w:rsidP="0091491E">
      <w:pPr>
        <w:pStyle w:val="NO"/>
        <w:rPr>
          <w:del w:id="24" w:author="Antonio Sanchez" w:date="2022-11-03T09:23:00Z"/>
        </w:rPr>
      </w:pPr>
      <w:del w:id="25" w:author="Antonio Sanchez" w:date="2022-11-03T09:23:00Z">
        <w:r w:rsidDel="001D6480">
          <w:delText xml:space="preserve">NOTE: </w:delText>
        </w:r>
        <w:r w:rsidDel="001D6480">
          <w:tab/>
          <w:delText>This requirement does not apply to the gNB that is used as a secondary node connecting to the EPC.</w:delText>
        </w:r>
      </w:del>
    </w:p>
    <w:p w14:paraId="7ABA7F5E" w14:textId="77777777" w:rsidR="0091491E" w:rsidRDefault="0091491E" w:rsidP="0091491E">
      <w:r>
        <w:rPr>
          <w:i/>
        </w:rPr>
        <w:t>Threat References:</w:t>
      </w:r>
      <w:r>
        <w:t xml:space="preserve"> TR 33.926 [5], clause D.2.2.4 – User plane data integrity protection.</w:t>
      </w:r>
    </w:p>
    <w:p w14:paraId="5FB52E8F" w14:textId="77777777" w:rsidR="0091491E" w:rsidRDefault="0091491E" w:rsidP="0091491E">
      <w:pPr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14:paraId="44C81611" w14:textId="77777777" w:rsidR="0091491E" w:rsidRDefault="0091491E" w:rsidP="0091491E">
      <w:pPr>
        <w:rPr>
          <w:b/>
        </w:rPr>
      </w:pPr>
      <w:r>
        <w:rPr>
          <w:b/>
        </w:rPr>
        <w:t xml:space="preserve">Test Name: </w:t>
      </w:r>
      <w:r>
        <w:t>TC-UP-DATA-</w:t>
      </w:r>
      <w:proofErr w:type="spellStart"/>
      <w:r>
        <w:t>INT_gNB</w:t>
      </w:r>
      <w:proofErr w:type="spellEnd"/>
    </w:p>
    <w:p w14:paraId="4B035627" w14:textId="09CD5109" w:rsidR="0091491E" w:rsidRDefault="0091491E" w:rsidP="0091491E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>verify that the user data packets are integrity protected over the NG RAN air interface.</w:t>
      </w:r>
    </w:p>
    <w:p w14:paraId="5A0CF70D" w14:textId="77777777" w:rsidR="0091491E" w:rsidRDefault="0091491E" w:rsidP="0091491E">
      <w:pPr>
        <w:rPr>
          <w:b/>
        </w:rPr>
      </w:pPr>
      <w:r>
        <w:rPr>
          <w:b/>
        </w:rPr>
        <w:lastRenderedPageBreak/>
        <w:t xml:space="preserve">Pre-Condition: </w:t>
      </w:r>
    </w:p>
    <w:p w14:paraId="3E6E823E" w14:textId="77777777" w:rsidR="0091491E" w:rsidRDefault="0091491E" w:rsidP="0091491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network product shall be connected in emulated/real network environments.</w:t>
      </w:r>
      <w:r>
        <w:t xml:space="preserve"> UE may be simulated.</w:t>
      </w:r>
    </w:p>
    <w:p w14:paraId="30875A2B" w14:textId="77777777" w:rsidR="0091491E" w:rsidRDefault="0091491E" w:rsidP="0091491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Tester shall enable the user plane integrity protection and ensure NIA0 is not used.</w:t>
      </w:r>
    </w:p>
    <w:p w14:paraId="539AEEB3" w14:textId="77777777" w:rsidR="0091491E" w:rsidRDefault="0091491E" w:rsidP="0091491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Tester shall have knowledge of integrity algorithm and integrity protection keys.</w:t>
      </w:r>
    </w:p>
    <w:p w14:paraId="79C42303" w14:textId="440C2FC4" w:rsidR="0091491E" w:rsidRDefault="0091491E" w:rsidP="0091491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can capture the message via</w:t>
      </w:r>
      <w:del w:id="26" w:author="Antonio Sanchez" w:date="2022-11-03T09:24:00Z">
        <w:r w:rsidDel="001D6480">
          <w:rPr>
            <w:rFonts w:eastAsia="MS Mincho"/>
            <w:lang w:eastAsia="ja-JP"/>
          </w:rPr>
          <w:delText xml:space="preserve"> </w:delText>
        </w:r>
      </w:del>
      <w:r>
        <w:rPr>
          <w:rFonts w:eastAsia="MS Mincho"/>
          <w:lang w:eastAsia="ja-JP"/>
        </w:rPr>
        <w:t xml:space="preserve"> the NG RAN air </w:t>
      </w:r>
      <w:proofErr w:type="gramStart"/>
      <w:r>
        <w:rPr>
          <w:rFonts w:eastAsia="MS Mincho"/>
          <w:lang w:eastAsia="ja-JP"/>
        </w:rPr>
        <w:t>interface, or</w:t>
      </w:r>
      <w:proofErr w:type="gramEnd"/>
      <w:r>
        <w:rPr>
          <w:rFonts w:eastAsia="MS Mincho"/>
          <w:lang w:eastAsia="ja-JP"/>
        </w:rPr>
        <w:t xml:space="preserve"> can capture the message at the UE. </w:t>
      </w:r>
    </w:p>
    <w:p w14:paraId="046AC27E" w14:textId="17566B67" w:rsidR="005A3387" w:rsidDel="00761EF0" w:rsidRDefault="0091491E" w:rsidP="0091491E">
      <w:pPr>
        <w:pStyle w:val="B1"/>
        <w:rPr>
          <w:del w:id="27" w:author="Antonio Sanchez" w:date="2022-11-03T09:33:00Z"/>
          <w:b/>
        </w:rPr>
      </w:pPr>
      <w:r>
        <w:rPr>
          <w:b/>
        </w:rPr>
        <w:t>Execution Steps:</w:t>
      </w:r>
    </w:p>
    <w:p w14:paraId="6962FD79" w14:textId="77777777" w:rsidR="00761EF0" w:rsidRPr="00671EE0" w:rsidRDefault="00761EF0" w:rsidP="0091491E">
      <w:pPr>
        <w:rPr>
          <w:ins w:id="28" w:author="Antonio Sanchez" w:date="2022-11-03T15:50:00Z"/>
          <w:b/>
        </w:rPr>
      </w:pPr>
    </w:p>
    <w:p w14:paraId="74C0A6F5" w14:textId="77777777" w:rsidR="0091491E" w:rsidRDefault="0091491E" w:rsidP="0091491E">
      <w:pPr>
        <w:pStyle w:val="B1"/>
        <w:rPr>
          <w:lang w:eastAsia="zh-CN"/>
        </w:rPr>
      </w:pPr>
      <w:r>
        <w:rPr>
          <w:rFonts w:eastAsia="MS Mincho"/>
          <w:lang w:eastAsia="ja-JP"/>
        </w:rPr>
        <w:t xml:space="preserve">1. </w:t>
      </w:r>
      <w:r>
        <w:rPr>
          <w:lang w:eastAsia="zh-CN"/>
        </w:rPr>
        <w:t xml:space="preserve">The NIA0 is disabled at UE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1DD1FA6B" w14:textId="6ADC1321" w:rsidR="0091491E" w:rsidRDefault="0091491E" w:rsidP="0091491E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sends </w:t>
      </w:r>
      <w:ins w:id="29" w:author="Antonio Sanchez" w:date="2022-11-03T09:29:00Z">
        <w:r w:rsidR="00F10EAE">
          <w:rPr>
            <w:lang w:eastAsia="zh-CN"/>
          </w:rPr>
          <w:t xml:space="preserve">AS </w:t>
        </w:r>
      </w:ins>
      <w:proofErr w:type="spellStart"/>
      <w:ins w:id="30" w:author="Antonio Sanchez" w:date="2022-11-03T09:24:00Z">
        <w:r w:rsidR="001D6480">
          <w:rPr>
            <w:lang w:eastAsia="zh-CN"/>
          </w:rPr>
          <w:t>SecurityModeCommand</w:t>
        </w:r>
        <w:proofErr w:type="spellEnd"/>
        <w:r w:rsidR="001D6480">
          <w:rPr>
            <w:lang w:eastAsia="zh-CN"/>
          </w:rPr>
          <w:t xml:space="preserve"> </w:t>
        </w:r>
      </w:ins>
      <w:ins w:id="31" w:author="Antonio Sanchez" w:date="2022-11-03T09:29:00Z">
        <w:r w:rsidR="00F10EAE">
          <w:rPr>
            <w:lang w:eastAsia="zh-CN"/>
          </w:rPr>
          <w:t xml:space="preserve">message to the UE, and UE responses with AS </w:t>
        </w:r>
        <w:proofErr w:type="spellStart"/>
        <w:r w:rsidR="00F10EAE">
          <w:rPr>
            <w:lang w:eastAsia="zh-CN"/>
          </w:rPr>
          <w:t>SecurityModeComplete</w:t>
        </w:r>
      </w:ins>
      <w:proofErr w:type="spellEnd"/>
      <w:del w:id="32" w:author="Antonio Sanchez" w:date="2022-11-03T09:29:00Z">
        <w:r w:rsidDel="00F10EAE">
          <w:rPr>
            <w:lang w:eastAsia="zh-CN"/>
          </w:rPr>
          <w:delText>RRCConnectionReconfiguration with integrity protection indication "on".</w:delText>
        </w:r>
      </w:del>
    </w:p>
    <w:p w14:paraId="78E74E4B" w14:textId="2F8F6D38" w:rsidR="005A3387" w:rsidRPr="00671EE0" w:rsidRDefault="0091491E" w:rsidP="00671EE0">
      <w:pPr>
        <w:pStyle w:val="B1"/>
        <w:rPr>
          <w:lang w:eastAsia="zh-CN"/>
        </w:rPr>
      </w:pPr>
      <w:r>
        <w:rPr>
          <w:lang w:eastAsia="zh-CN"/>
        </w:rPr>
        <w:t xml:space="preserve">3. Check any User data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after sending </w:t>
      </w:r>
      <w:ins w:id="33" w:author="Antonio Sanchez" w:date="2022-11-03T09:30:00Z">
        <w:r w:rsidR="00E430EA">
          <w:rPr>
            <w:lang w:eastAsia="zh-CN"/>
          </w:rPr>
          <w:t xml:space="preserve">AS </w:t>
        </w:r>
        <w:proofErr w:type="spellStart"/>
        <w:r w:rsidR="00E430EA">
          <w:rPr>
            <w:lang w:eastAsia="zh-CN"/>
          </w:rPr>
          <w:t>SecurityModeCommand</w:t>
        </w:r>
        <w:proofErr w:type="spellEnd"/>
        <w:r w:rsidR="003A60DB">
          <w:rPr>
            <w:lang w:eastAsia="zh-CN"/>
          </w:rPr>
          <w:t xml:space="preserve"> </w:t>
        </w:r>
      </w:ins>
      <w:del w:id="34" w:author="Antonio Sanchez" w:date="2022-11-03T09:30:00Z">
        <w:r w:rsidDel="003A60DB">
          <w:rPr>
            <w:lang w:eastAsia="zh-CN"/>
          </w:rPr>
          <w:delText xml:space="preserve">RRCConnectionReconfiguration </w:delText>
        </w:r>
      </w:del>
      <w:r>
        <w:rPr>
          <w:lang w:eastAsia="zh-CN"/>
        </w:rPr>
        <w:t>and before UE enters CM-Idle state is Integrity protected.</w:t>
      </w:r>
    </w:p>
    <w:p w14:paraId="3185141A" w14:textId="77777777" w:rsidR="0091491E" w:rsidRDefault="0091491E" w:rsidP="0091491E">
      <w:pPr>
        <w:rPr>
          <w:b/>
        </w:rPr>
      </w:pPr>
      <w:r>
        <w:rPr>
          <w:b/>
        </w:rPr>
        <w:t xml:space="preserve">Expected Results:  </w:t>
      </w:r>
    </w:p>
    <w:p w14:paraId="59610A54" w14:textId="0AF8E747" w:rsidR="0091491E" w:rsidRDefault="0091491E" w:rsidP="0091491E">
      <w:pPr>
        <w:rPr>
          <w:b/>
        </w:rPr>
      </w:pPr>
      <w:r>
        <w:t xml:space="preserve">Any user plane packets sent between UE and </w:t>
      </w:r>
      <w:proofErr w:type="spellStart"/>
      <w:r>
        <w:t>gNB</w:t>
      </w:r>
      <w:proofErr w:type="spellEnd"/>
      <w:r>
        <w:t xml:space="preserve"> over the NG RAN air interface after </w:t>
      </w:r>
      <w:proofErr w:type="spellStart"/>
      <w:r>
        <w:t>gNB</w:t>
      </w:r>
      <w:proofErr w:type="spellEnd"/>
      <w:r>
        <w:t xml:space="preserve"> sending </w:t>
      </w:r>
      <w:ins w:id="35" w:author="Antonio Sanchez" w:date="2022-11-03T09:33:00Z">
        <w:r w:rsidR="009656AC">
          <w:t xml:space="preserve">AS </w:t>
        </w:r>
        <w:proofErr w:type="spellStart"/>
        <w:r w:rsidR="009656AC">
          <w:t>SecurityModeCommand</w:t>
        </w:r>
        <w:proofErr w:type="spellEnd"/>
        <w:r w:rsidR="009656AC">
          <w:t xml:space="preserve"> </w:t>
        </w:r>
      </w:ins>
      <w:del w:id="36" w:author="Antonio Sanchez" w:date="2022-11-03T09:33:00Z">
        <w:r w:rsidDel="009656AC">
          <w:rPr>
            <w:lang w:eastAsia="zh-CN"/>
          </w:rPr>
          <w:delText xml:space="preserve">RRCConnectionReconfiguration </w:delText>
        </w:r>
      </w:del>
      <w:r>
        <w:t xml:space="preserve">is integrity protected. </w:t>
      </w:r>
    </w:p>
    <w:p w14:paraId="7AD60D08" w14:textId="77777777" w:rsidR="0091491E" w:rsidRDefault="0091491E" w:rsidP="0091491E">
      <w:pPr>
        <w:rPr>
          <w:b/>
        </w:rPr>
      </w:pPr>
      <w:r>
        <w:rPr>
          <w:b/>
        </w:rPr>
        <w:t>Expected format of evidence:</w:t>
      </w:r>
    </w:p>
    <w:p w14:paraId="00BEE7EB" w14:textId="77777777" w:rsidR="0091491E" w:rsidRDefault="0091491E" w:rsidP="0091491E">
      <w:r>
        <w:t xml:space="preserve">Evidence suitable for the interface </w:t>
      </w:r>
      <w:proofErr w:type="gramStart"/>
      <w:r>
        <w:t>e.g.</w:t>
      </w:r>
      <w:proofErr w:type="gramEnd"/>
      <w:r>
        <w:t xml:space="preserve"> Screenshot containing the operational results.</w:t>
      </w:r>
    </w:p>
    <w:p w14:paraId="3FD2AE6C" w14:textId="77777777" w:rsidR="0091491E" w:rsidRDefault="0091491E">
      <w:pPr>
        <w:rPr>
          <w:noProof/>
        </w:rPr>
      </w:pPr>
    </w:p>
    <w:p w14:paraId="3D064B3F" w14:textId="77777777" w:rsidR="0091491E" w:rsidRDefault="0091491E">
      <w:pPr>
        <w:rPr>
          <w:noProof/>
        </w:rPr>
      </w:pPr>
    </w:p>
    <w:p w14:paraId="68C9CD36" w14:textId="1B74C13A" w:rsidR="001E41F3" w:rsidRDefault="0091491E">
      <w:pPr>
        <w:rPr>
          <w:noProof/>
        </w:rPr>
      </w:pPr>
      <w:r w:rsidRPr="0091491E">
        <w:rPr>
          <w:noProof/>
          <w:sz w:val="32"/>
          <w:szCs w:val="32"/>
          <w:highlight w:val="yellow"/>
        </w:rPr>
        <w:t xml:space="preserve">****************** END OF CHANGE </w:t>
      </w:r>
      <w:r w:rsidR="0071686D">
        <w:rPr>
          <w:noProof/>
          <w:sz w:val="32"/>
          <w:szCs w:val="32"/>
          <w:highlight w:val="yellow"/>
        </w:rPr>
        <w:t>2</w:t>
      </w:r>
      <w:r w:rsidRPr="0091491E">
        <w:rPr>
          <w:noProof/>
          <w:sz w:val="32"/>
          <w:szCs w:val="32"/>
          <w:highlight w:val="yellow"/>
        </w:rPr>
        <w:t xml:space="preserve"> ***************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94CC4"/>
    <w:rsid w:val="001A08B3"/>
    <w:rsid w:val="001A7B60"/>
    <w:rsid w:val="001B52F0"/>
    <w:rsid w:val="001B7A65"/>
    <w:rsid w:val="001D27E1"/>
    <w:rsid w:val="001D6480"/>
    <w:rsid w:val="001E41F3"/>
    <w:rsid w:val="0026004D"/>
    <w:rsid w:val="002640DD"/>
    <w:rsid w:val="00275D12"/>
    <w:rsid w:val="00284FEB"/>
    <w:rsid w:val="002860C4"/>
    <w:rsid w:val="002914DB"/>
    <w:rsid w:val="002B5741"/>
    <w:rsid w:val="002E472E"/>
    <w:rsid w:val="002E79AB"/>
    <w:rsid w:val="00305409"/>
    <w:rsid w:val="00340DE3"/>
    <w:rsid w:val="0034108E"/>
    <w:rsid w:val="003609EF"/>
    <w:rsid w:val="0036231A"/>
    <w:rsid w:val="00374DD4"/>
    <w:rsid w:val="003A60DB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50908"/>
    <w:rsid w:val="00592D74"/>
    <w:rsid w:val="005A3387"/>
    <w:rsid w:val="005E2C44"/>
    <w:rsid w:val="00603C89"/>
    <w:rsid w:val="00617FAD"/>
    <w:rsid w:val="00621188"/>
    <w:rsid w:val="006257ED"/>
    <w:rsid w:val="0065536E"/>
    <w:rsid w:val="00665C47"/>
    <w:rsid w:val="00671EE0"/>
    <w:rsid w:val="00695808"/>
    <w:rsid w:val="00695A6C"/>
    <w:rsid w:val="006A5EA2"/>
    <w:rsid w:val="006B46FB"/>
    <w:rsid w:val="006B5F7A"/>
    <w:rsid w:val="006D427B"/>
    <w:rsid w:val="006E21FB"/>
    <w:rsid w:val="0071686D"/>
    <w:rsid w:val="00761EF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7F99"/>
    <w:rsid w:val="008626E7"/>
    <w:rsid w:val="00870EE7"/>
    <w:rsid w:val="00880A55"/>
    <w:rsid w:val="008863B9"/>
    <w:rsid w:val="00887DA0"/>
    <w:rsid w:val="00893B74"/>
    <w:rsid w:val="008A45A6"/>
    <w:rsid w:val="008B7764"/>
    <w:rsid w:val="008D39FE"/>
    <w:rsid w:val="008F3789"/>
    <w:rsid w:val="008F686C"/>
    <w:rsid w:val="009148DE"/>
    <w:rsid w:val="0091491E"/>
    <w:rsid w:val="00941E30"/>
    <w:rsid w:val="009656AC"/>
    <w:rsid w:val="00971FA3"/>
    <w:rsid w:val="009777D9"/>
    <w:rsid w:val="00991B88"/>
    <w:rsid w:val="009A53F2"/>
    <w:rsid w:val="009A5753"/>
    <w:rsid w:val="009A579D"/>
    <w:rsid w:val="009E3297"/>
    <w:rsid w:val="009F734F"/>
    <w:rsid w:val="00A06D65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35D1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430EA"/>
    <w:rsid w:val="00EB09B7"/>
    <w:rsid w:val="00EE7D7C"/>
    <w:rsid w:val="00F10EA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locked/>
    <w:rsid w:val="009149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715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46</cp:revision>
  <cp:lastPrinted>1899-12-31T23:00:00Z</cp:lastPrinted>
  <dcterms:created xsi:type="dcterms:W3CDTF">2020-02-03T08:32:00Z</dcterms:created>
  <dcterms:modified xsi:type="dcterms:W3CDTF">2022-11-03T14:51:00Z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